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E0131C">
        <w:rPr>
          <w:b/>
          <w:noProof/>
          <w:sz w:val="24"/>
        </w:rPr>
        <w:fldChar w:fldCharType="begin"/>
      </w:r>
      <w:r w:rsidR="00E0131C">
        <w:rPr>
          <w:b/>
          <w:noProof/>
          <w:sz w:val="24"/>
        </w:rPr>
        <w:instrText xml:space="preserve"> DOCPROPERTY  TSG/WGRef  \* MERGEFORMAT </w:instrText>
      </w:r>
      <w:r w:rsidR="00E0131C">
        <w:rPr>
          <w:b/>
          <w:noProof/>
          <w:sz w:val="24"/>
        </w:rPr>
        <w:fldChar w:fldCharType="separate"/>
      </w:r>
      <w:r w:rsidR="00345D8B">
        <w:rPr>
          <w:b/>
          <w:noProof/>
          <w:sz w:val="24"/>
        </w:rPr>
        <w:t>SA5</w:t>
      </w:r>
      <w:r w:rsidR="00E0131C">
        <w:rPr>
          <w:b/>
          <w:noProof/>
          <w:sz w:val="24"/>
        </w:rPr>
        <w:fldChar w:fldCharType="end"/>
      </w:r>
      <w:r w:rsidR="00C66BA2">
        <w:rPr>
          <w:b/>
          <w:noProof/>
          <w:sz w:val="24"/>
        </w:rPr>
        <w:t xml:space="preserve"> </w:t>
      </w:r>
      <w:r>
        <w:rPr>
          <w:b/>
          <w:noProof/>
          <w:sz w:val="24"/>
        </w:rPr>
        <w:t>Meeting #</w:t>
      </w:r>
      <w:r w:rsidR="00E0131C">
        <w:rPr>
          <w:b/>
          <w:noProof/>
          <w:sz w:val="24"/>
        </w:rPr>
        <w:fldChar w:fldCharType="begin"/>
      </w:r>
      <w:r w:rsidR="00E0131C">
        <w:rPr>
          <w:b/>
          <w:noProof/>
          <w:sz w:val="24"/>
        </w:rPr>
        <w:instrText xml:space="preserve"> DOCPROPERTY  MtgSeq  \* MERGEFORMAT </w:instrText>
      </w:r>
      <w:r w:rsidR="00E0131C">
        <w:rPr>
          <w:b/>
          <w:noProof/>
          <w:sz w:val="24"/>
        </w:rPr>
        <w:fldChar w:fldCharType="separate"/>
      </w:r>
      <w:r w:rsidR="00345D8B">
        <w:rPr>
          <w:b/>
          <w:noProof/>
          <w:sz w:val="24"/>
        </w:rPr>
        <w:t>122</w:t>
      </w:r>
      <w:r w:rsidR="00E0131C">
        <w:rPr>
          <w:b/>
          <w:noProof/>
          <w:sz w:val="24"/>
        </w:rPr>
        <w:fldChar w:fldCharType="end"/>
      </w:r>
      <w:r>
        <w:rPr>
          <w:b/>
          <w:i/>
          <w:noProof/>
          <w:sz w:val="28"/>
        </w:rPr>
        <w:tab/>
      </w:r>
      <w:r w:rsidR="00345D8B">
        <w:rPr>
          <w:b/>
          <w:i/>
          <w:noProof/>
          <w:sz w:val="28"/>
        </w:rPr>
        <w:t>S5-18</w:t>
      </w:r>
      <w:r w:rsidR="003923D2">
        <w:rPr>
          <w:b/>
          <w:i/>
          <w:noProof/>
          <w:sz w:val="28"/>
        </w:rPr>
        <w:t>7179</w:t>
      </w:r>
    </w:p>
    <w:p w:rsidR="001E41F3" w:rsidRDefault="00E0131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r w:rsidR="00A855AB" w:rsidRPr="00A855AB">
        <w:rPr>
          <w:noProof/>
        </w:rPr>
        <w:t xml:space="preserve"> </w:t>
      </w:r>
      <w:r w:rsidR="00A855AB">
        <w:rPr>
          <w:noProof/>
        </w:rPr>
        <w:tab/>
      </w:r>
      <w:r w:rsidR="00A855AB">
        <w:rPr>
          <w:noProof/>
        </w:rPr>
        <w:tab/>
      </w:r>
      <w:r w:rsidR="00A855AB">
        <w:rPr>
          <w:noProof/>
        </w:rPr>
        <w:tab/>
      </w:r>
      <w:r w:rsidR="00A855AB">
        <w:rPr>
          <w:noProof/>
        </w:rPr>
        <w:tab/>
      </w:r>
      <w:r w:rsidR="00A855AB">
        <w:rPr>
          <w:noProof/>
        </w:rPr>
        <w:tab/>
      </w:r>
      <w:r w:rsidR="00A855AB">
        <w:rPr>
          <w:noProof/>
        </w:rPr>
        <w:tab/>
      </w:r>
      <w:r w:rsidR="00A855AB">
        <w:rPr>
          <w:noProof/>
        </w:rPr>
        <w:tab/>
      </w:r>
      <w:r w:rsidR="00A855AB">
        <w:rPr>
          <w:noProof/>
        </w:rPr>
        <w:tab/>
      </w:r>
      <w:r w:rsidR="00A855AB">
        <w:rPr>
          <w:noProof/>
        </w:rPr>
        <w:tab/>
      </w:r>
      <w:r w:rsidR="00A855AB">
        <w:rPr>
          <w:noProof/>
        </w:rPr>
        <w:tab/>
      </w:r>
      <w:r w:rsidR="00A855AB" w:rsidRPr="00A855AB">
        <w:rPr>
          <w:i/>
          <w:noProof/>
        </w:rPr>
        <w:tab/>
      </w:r>
      <w:r w:rsidR="00A855AB">
        <w:rPr>
          <w:i/>
          <w:noProof/>
        </w:rPr>
        <w:t xml:space="preserve">   </w:t>
      </w:r>
      <w:r w:rsidR="00A855AB" w:rsidRPr="00A855AB">
        <w:rPr>
          <w:i/>
          <w:noProof/>
        </w:rPr>
        <w:t>Revision of S5-18XXXX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31C" w:rsidP="00E013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w:t>
            </w:r>
            <w:r w:rsidR="007A0E8A">
              <w:rPr>
                <w:b/>
                <w:noProof/>
                <w:sz w:val="28"/>
              </w:rPr>
              <w:t>.</w:t>
            </w:r>
            <w:r>
              <w:rPr>
                <w:b/>
                <w:noProof/>
                <w:sz w:val="28"/>
              </w:rPr>
              <w:t>251</w:t>
            </w:r>
            <w:r>
              <w:rPr>
                <w:b/>
                <w:noProof/>
                <w:sz w:val="28"/>
              </w:rPr>
              <w:fldChar w:fldCharType="end"/>
            </w:r>
            <w:r w:rsidRPr="00410371">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23D2" w:rsidP="007A0E8A">
            <w:pPr>
              <w:pStyle w:val="CRCoverPage"/>
              <w:spacing w:after="0"/>
              <w:rPr>
                <w:noProof/>
              </w:rPr>
            </w:pPr>
            <w:r>
              <w:rPr>
                <w:b/>
                <w:noProof/>
                <w:sz w:val="28"/>
              </w:rPr>
              <w:t>0511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0E8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0E8A">
            <w:pPr>
              <w:pStyle w:val="CRCoverPage"/>
              <w:spacing w:after="0"/>
              <w:jc w:val="center"/>
              <w:rPr>
                <w:noProof/>
                <w:sz w:val="28"/>
              </w:rPr>
            </w:pPr>
            <w:r>
              <w:rPr>
                <w:b/>
                <w:noProof/>
                <w:sz w:val="28"/>
              </w:rPr>
              <w:t>15.</w:t>
            </w:r>
            <w:r w:rsidR="00E12A9D">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855A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75AD">
            <w:pPr>
              <w:pStyle w:val="CRCoverPage"/>
              <w:spacing w:after="0"/>
              <w:ind w:left="100"/>
              <w:rPr>
                <w:noProof/>
              </w:rPr>
            </w:pPr>
            <w:r>
              <w:t>PRA Charging Clarification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131C" w:rsidP="001175A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175A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lang w:eastAsia="zh-CN"/>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131C" w:rsidP="00A7086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70862">
              <w:rPr>
                <w:rFonts w:eastAsia="宋体"/>
                <w:lang w:val="en-US" w:eastAsia="zh-CN"/>
              </w:rPr>
              <w:t xml:space="preserve"> AULC</w:t>
            </w:r>
            <w:r w:rsidR="00A70862">
              <w:rPr>
                <w:rFonts w:eastAsia="宋体" w:hint="eastAsia"/>
                <w:lang w:val="en-US" w:eastAsia="zh-CN"/>
              </w:rPr>
              <w:t>-CH</w:t>
            </w:r>
            <w:r w:rsidR="00A70862">
              <w:rPr>
                <w:rFonts w:eastAsia="宋体"/>
                <w:lang w:val="en-US" w:eastAsia="zh-CN"/>
              </w:rPr>
              <w:t>, 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75AD">
            <w:pPr>
              <w:pStyle w:val="CRCoverPage"/>
              <w:spacing w:after="0"/>
              <w:ind w:left="100"/>
              <w:rPr>
                <w:noProof/>
              </w:rPr>
            </w:pPr>
            <w:r>
              <w:rPr>
                <w:noProof/>
              </w:rPr>
              <w:t>2018-11-01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A64E8" w:rsidP="005A64E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75AD">
            <w:pPr>
              <w:pStyle w:val="CRCoverPage"/>
              <w:spacing w:after="0"/>
              <w:ind w:left="100"/>
              <w:rPr>
                <w:noProof/>
              </w:rPr>
            </w:pPr>
            <w:r w:rsidRPr="001175AD">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20A5D" w:rsidP="00FA082A">
            <w:pPr>
              <w:pStyle w:val="CRCoverPage"/>
              <w:spacing w:after="0"/>
              <w:ind w:left="100"/>
              <w:rPr>
                <w:noProof/>
              </w:rPr>
            </w:pPr>
            <w:r>
              <w:rPr>
                <w:lang w:val="en-US"/>
              </w:rPr>
              <w:t>The</w:t>
            </w:r>
            <w:r w:rsidR="00480360">
              <w:rPr>
                <w:lang w:val="en-US"/>
              </w:rPr>
              <w:t xml:space="preserve"> notifications of UE status(es) in PRA(s) occur in CCR-U,</w:t>
            </w:r>
            <w:r w:rsidR="00B50617">
              <w:rPr>
                <w:lang w:val="en-US"/>
              </w:rPr>
              <w:t xml:space="preserve"> </w:t>
            </w:r>
            <w:bookmarkStart w:id="2" w:name="_GoBack"/>
            <w:bookmarkEnd w:id="2"/>
            <w:r w:rsidR="00480360">
              <w:rPr>
                <w:lang w:val="en-US"/>
              </w:rPr>
              <w:t xml:space="preserve">including the </w:t>
            </w:r>
            <w:r w:rsidR="00480360" w:rsidRPr="00480360">
              <w:rPr>
                <w:lang w:val="en-US"/>
              </w:rPr>
              <w:t>UE presence status in the PRA(s)</w:t>
            </w:r>
            <w:r w:rsidR="00480360">
              <w:rPr>
                <w:lang w:val="en-US"/>
              </w:rPr>
              <w:t xml:space="preserve"> and the inactive.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0360">
            <w:pPr>
              <w:pStyle w:val="CRCoverPage"/>
              <w:spacing w:after="0"/>
              <w:ind w:left="100"/>
              <w:rPr>
                <w:noProof/>
                <w:lang w:eastAsia="zh-CN"/>
              </w:rPr>
            </w:pPr>
            <w:r>
              <w:rPr>
                <w:noProof/>
                <w:lang w:eastAsia="zh-CN"/>
              </w:rPr>
              <w:t>C</w:t>
            </w:r>
            <w:r>
              <w:rPr>
                <w:rFonts w:hint="eastAsia"/>
                <w:noProof/>
                <w:lang w:eastAsia="zh-CN"/>
              </w:rPr>
              <w:t>larify the usage of PRA status</w:t>
            </w:r>
            <w:r w:rsidR="00FA082A">
              <w:rPr>
                <w:lang w:val="en-US"/>
              </w:rPr>
              <w:t>(es)</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0360" w:rsidP="00480360">
            <w:pPr>
              <w:pStyle w:val="CRCoverPage"/>
              <w:spacing w:after="0"/>
              <w:ind w:left="100"/>
              <w:rPr>
                <w:noProof/>
              </w:rPr>
            </w:pPr>
            <w:r>
              <w:rPr>
                <w:noProof/>
                <w:lang w:eastAsia="zh-CN"/>
              </w:rPr>
              <w:t>Not possible to apply appropriate UE status(es) for multiple PRA(s).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2984">
            <w:pPr>
              <w:pStyle w:val="CRCoverPage"/>
              <w:spacing w:after="0"/>
              <w:ind w:left="100"/>
              <w:rPr>
                <w:noProof/>
              </w:rPr>
            </w:pPr>
            <w:r w:rsidRPr="008F2DBD">
              <w:rPr>
                <w:lang w:bidi="ar-IQ"/>
              </w:rPr>
              <w:t>5.1.4</w:t>
            </w:r>
            <w:r>
              <w:rPr>
                <w:lang w:bidi="ar-IQ"/>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44CE">
            <w:pPr>
              <w:pStyle w:val="CRCoverPage"/>
              <w:spacing w:after="0"/>
              <w:jc w:val="center"/>
              <w:rPr>
                <w:b/>
                <w:caps/>
                <w:noProof/>
              </w:rPr>
            </w:pPr>
            <w:r>
              <w:rPr>
                <w:b/>
                <w:bCs/>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44CE">
            <w:pPr>
              <w:pStyle w:val="CRCoverPage"/>
              <w:spacing w:after="0"/>
              <w:jc w:val="center"/>
              <w:rPr>
                <w:b/>
                <w:caps/>
                <w:noProof/>
              </w:rPr>
            </w:pPr>
            <w:r>
              <w:rPr>
                <w:b/>
                <w:bCs/>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44CE">
            <w:pPr>
              <w:pStyle w:val="CRCoverPage"/>
              <w:spacing w:after="0"/>
              <w:jc w:val="center"/>
              <w:rPr>
                <w:b/>
                <w:caps/>
                <w:noProof/>
              </w:rPr>
            </w:pPr>
            <w:r>
              <w:rPr>
                <w:b/>
                <w:bCs/>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760E" w:rsidRPr="00A87ADE" w:rsidTr="003E7E60">
        <w:tc>
          <w:tcPr>
            <w:tcW w:w="9639" w:type="dxa"/>
            <w:tcBorders>
              <w:top w:val="single" w:sz="4" w:space="0" w:color="auto"/>
              <w:left w:val="single" w:sz="4" w:space="0" w:color="auto"/>
              <w:bottom w:val="single" w:sz="4" w:space="0" w:color="auto"/>
              <w:right w:val="single" w:sz="4" w:space="0" w:color="auto"/>
            </w:tcBorders>
            <w:shd w:val="clear" w:color="auto" w:fill="FFFFCC"/>
          </w:tcPr>
          <w:p w:rsidR="00FF760E" w:rsidRPr="00A87ADE" w:rsidRDefault="00FF760E" w:rsidP="003E7E60">
            <w:pPr>
              <w:jc w:val="center"/>
              <w:rPr>
                <w:rFonts w:ascii="Arial" w:hAnsi="Arial" w:cs="Arial"/>
                <w:b/>
                <w:bCs/>
                <w:sz w:val="28"/>
                <w:szCs w:val="28"/>
                <w:lang w:val="en-US"/>
              </w:rPr>
            </w:pPr>
            <w:r w:rsidRPr="00A87ADE">
              <w:rPr>
                <w:rFonts w:ascii="Arial" w:hAnsi="Arial" w:cs="Arial"/>
                <w:b/>
                <w:bCs/>
                <w:sz w:val="28"/>
                <w:szCs w:val="28"/>
                <w:lang w:val="en-US"/>
              </w:rPr>
              <w:lastRenderedPageBreak/>
              <w:t>First chang</w:t>
            </w:r>
            <w:r w:rsidR="00480360">
              <w:rPr>
                <w:rFonts w:ascii="Arial" w:hAnsi="Arial" w:cs="Arial"/>
                <w:b/>
                <w:bCs/>
                <w:sz w:val="28"/>
                <w:szCs w:val="28"/>
                <w:lang w:val="en-US"/>
              </w:rPr>
              <w:t>e</w:t>
            </w:r>
          </w:p>
        </w:tc>
      </w:tr>
    </w:tbl>
    <w:p w:rsidR="00E0131C" w:rsidRPr="00507C62" w:rsidRDefault="00E0131C" w:rsidP="00FF760E">
      <w:pPr>
        <w:pStyle w:val="4"/>
        <w:ind w:left="0" w:firstLine="0"/>
        <w:rPr>
          <w:lang w:bidi="ar-IQ"/>
        </w:rPr>
      </w:pPr>
      <w:r w:rsidRPr="008F2DBD">
        <w:rPr>
          <w:lang w:bidi="ar-IQ"/>
        </w:rPr>
        <w:t>5.1.4</w:t>
      </w:r>
      <w:r>
        <w:rPr>
          <w:lang w:bidi="ar-IQ"/>
        </w:rPr>
        <w:t>.2</w:t>
      </w:r>
      <w:r>
        <w:rPr>
          <w:lang w:bidi="ar-IQ"/>
        </w:rPr>
        <w:tab/>
        <w:t>Multiple</w:t>
      </w:r>
      <w:r w:rsidRPr="008F2DBD">
        <w:rPr>
          <w:lang w:bidi="ar-IQ"/>
        </w:rPr>
        <w:t xml:space="preserve"> </w:t>
      </w:r>
      <w:r>
        <w:rPr>
          <w:lang w:bidi="ar-IQ"/>
        </w:rPr>
        <w:t>P</w:t>
      </w:r>
      <w:r w:rsidRPr="008F2DBD">
        <w:rPr>
          <w:lang w:bidi="ar-IQ"/>
        </w:rPr>
        <w:t xml:space="preserve">resence </w:t>
      </w:r>
      <w:r>
        <w:rPr>
          <w:lang w:bidi="ar-IQ"/>
        </w:rPr>
        <w:t>R</w:t>
      </w:r>
      <w:r w:rsidRPr="008F2DBD">
        <w:rPr>
          <w:lang w:bidi="ar-IQ"/>
        </w:rPr>
        <w:t xml:space="preserve">eporting </w:t>
      </w:r>
      <w:r>
        <w:rPr>
          <w:lang w:bidi="ar-IQ"/>
        </w:rPr>
        <w:t>A</w:t>
      </w:r>
      <w:r w:rsidRPr="008F2DBD">
        <w:rPr>
          <w:lang w:bidi="ar-IQ"/>
        </w:rPr>
        <w:t>rea</w:t>
      </w:r>
      <w:r>
        <w:rPr>
          <w:lang w:bidi="ar-IQ"/>
        </w:rPr>
        <w:t>s (PRAs)</w:t>
      </w:r>
    </w:p>
    <w:p w:rsidR="00E0131C" w:rsidRPr="008F2DBD" w:rsidRDefault="00E0131C" w:rsidP="00E0131C">
      <w:pPr>
        <w:rPr>
          <w:lang w:bidi="ar-IQ"/>
        </w:rPr>
      </w:pPr>
      <w:r w:rsidRPr="008F2DBD">
        <w:rPr>
          <w:lang w:bidi="ar-IQ"/>
        </w:rPr>
        <w:t xml:space="preserve">UE </w:t>
      </w:r>
      <w:r>
        <w:rPr>
          <w:lang w:bidi="ar-IQ"/>
        </w:rPr>
        <w:t>p</w:t>
      </w:r>
      <w:r w:rsidRPr="008F2DBD">
        <w:rPr>
          <w:lang w:bidi="ar-IQ"/>
        </w:rPr>
        <w:t xml:space="preserve">resence in </w:t>
      </w:r>
      <w:r>
        <w:rPr>
          <w:lang w:bidi="ar-IQ"/>
        </w:rPr>
        <w:t>multiple p</w:t>
      </w:r>
      <w:r w:rsidRPr="008F2DBD">
        <w:rPr>
          <w:lang w:bidi="ar-IQ"/>
        </w:rPr>
        <w:t xml:space="preserve">resence </w:t>
      </w:r>
      <w:r>
        <w:rPr>
          <w:lang w:bidi="ar-IQ"/>
        </w:rPr>
        <w:t>r</w:t>
      </w:r>
      <w:r w:rsidRPr="008F2DBD">
        <w:rPr>
          <w:lang w:bidi="ar-IQ"/>
        </w:rPr>
        <w:t xml:space="preserve">eporting </w:t>
      </w:r>
      <w:r>
        <w:rPr>
          <w:lang w:bidi="ar-IQ"/>
        </w:rPr>
        <w:t>a</w:t>
      </w:r>
      <w:r w:rsidRPr="008F2DBD">
        <w:rPr>
          <w:lang w:bidi="ar-IQ"/>
        </w:rPr>
        <w:t>rea (</w:t>
      </w:r>
      <w:r>
        <w:rPr>
          <w:lang w:bidi="ar-IQ"/>
        </w:rPr>
        <w:t>s</w:t>
      </w:r>
      <w:r w:rsidRPr="008F2DBD">
        <w:rPr>
          <w:lang w:bidi="ar-IQ"/>
        </w:rPr>
        <w:t>) charging information, as defined in TS 23.401 [208] and TS 23.203 [215], is collected for each UE by S-GWs, P-GWs which are serving that UE.</w:t>
      </w:r>
    </w:p>
    <w:p w:rsidR="00E0131C" w:rsidRDefault="00E0131C" w:rsidP="00E0131C">
      <w:pPr>
        <w:rPr>
          <w:lang w:bidi="ar-IQ"/>
        </w:rPr>
      </w:pPr>
      <w:r>
        <w:rPr>
          <w:lang w:bidi="ar-IQ"/>
        </w:rPr>
        <w:t xml:space="preserve">During IP-CAN session establishment/modification, and independently from the PCRF, the OCS may </w:t>
      </w:r>
      <w:r w:rsidRPr="008F2DBD">
        <w:rPr>
          <w:lang w:bidi="ar-IQ"/>
        </w:rPr>
        <w:t>provide to the P-GW</w:t>
      </w:r>
      <w:r>
        <w:rPr>
          <w:lang w:bidi="ar-IQ"/>
        </w:rPr>
        <w:t xml:space="preserve">, </w:t>
      </w:r>
      <w:r w:rsidRPr="008F2DBD">
        <w:rPr>
          <w:lang w:bidi="ar-IQ"/>
        </w:rPr>
        <w:t>a list of</w:t>
      </w:r>
      <w:r>
        <w:rPr>
          <w:lang w:bidi="ar-IQ"/>
        </w:rPr>
        <w:t>:</w:t>
      </w:r>
    </w:p>
    <w:p w:rsidR="00E0131C" w:rsidRDefault="00E0131C" w:rsidP="00E0131C">
      <w:pPr>
        <w:pStyle w:val="B1"/>
        <w:rPr>
          <w:lang w:eastAsia="zh-CN"/>
        </w:rPr>
      </w:pPr>
      <w:r>
        <w:rPr>
          <w:lang w:bidi="ar-IQ"/>
        </w:rPr>
        <w:t>-</w:t>
      </w:r>
      <w:r>
        <w:rPr>
          <w:lang w:bidi="ar-IQ"/>
        </w:rPr>
        <w:tab/>
      </w:r>
      <w:r w:rsidRPr="008F2DBD">
        <w:rPr>
          <w:lang w:bidi="ar-IQ"/>
        </w:rPr>
        <w:t xml:space="preserve"> Presence Reporting Area (PRA) Identifier</w:t>
      </w:r>
      <w:r>
        <w:rPr>
          <w:lang w:bidi="ar-IQ"/>
        </w:rPr>
        <w:t xml:space="preserve">s </w:t>
      </w:r>
      <w:r w:rsidRPr="008F2DBD">
        <w:t>to be activated for Core Network pre-configured Presence Reporting Areas</w:t>
      </w:r>
      <w:r>
        <w:rPr>
          <w:lang w:eastAsia="zh-CN"/>
        </w:rPr>
        <w:t>,</w:t>
      </w:r>
    </w:p>
    <w:p w:rsidR="00E0131C" w:rsidRPr="008F2DBD" w:rsidRDefault="00E0131C" w:rsidP="00E0131C">
      <w:pPr>
        <w:pStyle w:val="B1"/>
        <w:rPr>
          <w:lang w:bidi="ar-IQ"/>
        </w:rPr>
      </w:pPr>
      <w:r>
        <w:rPr>
          <w:lang w:eastAsia="zh-CN"/>
        </w:rPr>
        <w:t>-</w:t>
      </w:r>
      <w:r>
        <w:rPr>
          <w:lang w:eastAsia="zh-CN"/>
        </w:rPr>
        <w:tab/>
      </w:r>
      <w:r w:rsidRPr="008F2DBD">
        <w:rPr>
          <w:lang w:bidi="ar-IQ"/>
        </w:rPr>
        <w:t>Presence Reporting Area (PRA) Identifier</w:t>
      </w:r>
      <w:r>
        <w:rPr>
          <w:lang w:bidi="ar-IQ"/>
        </w:rPr>
        <w:t xml:space="preserve">s </w:t>
      </w:r>
      <w:r w:rsidRPr="008F2DBD">
        <w:rPr>
          <w:lang w:eastAsia="zh-CN"/>
        </w:rPr>
        <w:t xml:space="preserve">and </w:t>
      </w:r>
      <w:r>
        <w:rPr>
          <w:lang w:eastAsia="zh-CN"/>
        </w:rPr>
        <w:t>their</w:t>
      </w:r>
      <w:r w:rsidRPr="008F2DBD">
        <w:rPr>
          <w:lang w:eastAsia="zh-CN"/>
        </w:rPr>
        <w:t xml:space="preserve"> elements for UE</w:t>
      </w:r>
      <w:r w:rsidRPr="008F2DBD">
        <w:rPr>
          <w:rFonts w:hint="eastAsia"/>
          <w:lang w:eastAsia="zh-CN"/>
        </w:rPr>
        <w:t>-</w:t>
      </w:r>
      <w:r w:rsidRPr="008F2DBD">
        <w:rPr>
          <w:lang w:eastAsia="zh-CN"/>
        </w:rPr>
        <w:t xml:space="preserve">dedicated </w:t>
      </w:r>
      <w:r w:rsidRPr="008F2DBD">
        <w:t>Presence Reporting Areas</w:t>
      </w:r>
      <w:r>
        <w:rPr>
          <w:lang w:bidi="ar-IQ"/>
        </w:rPr>
        <w:t xml:space="preserve">. </w:t>
      </w:r>
      <w:r w:rsidRPr="008F2DBD">
        <w:t xml:space="preserve"> </w:t>
      </w:r>
    </w:p>
    <w:p w:rsidR="00E0131C" w:rsidDel="00E0131C" w:rsidRDefault="00E0131C" w:rsidP="00E0131C">
      <w:pPr>
        <w:rPr>
          <w:del w:id="3" w:author="huawei" w:date="2018-10-25T16:58:00Z"/>
          <w:lang w:bidi="ar-IQ"/>
        </w:rPr>
      </w:pPr>
    </w:p>
    <w:p w:rsidR="00E0131C" w:rsidRDefault="00E0131C" w:rsidP="00E0131C">
      <w:pPr>
        <w:rPr>
          <w:noProof/>
          <w:lang w:eastAsia="zh-CN"/>
        </w:rPr>
      </w:pPr>
      <w:r>
        <w:rPr>
          <w:lang w:bidi="ar-IQ"/>
        </w:rPr>
        <w:t xml:space="preserve">By providing the corresponding above lists in </w:t>
      </w:r>
      <w:r w:rsidRPr="007C51CE">
        <w:t>Presence-Reporting-Area-Information AVP(s)</w:t>
      </w:r>
      <w:r>
        <w:rPr>
          <w:lang w:bidi="ar-IQ"/>
        </w:rPr>
        <w:t>, the</w:t>
      </w:r>
      <w:r w:rsidRPr="00FA5964">
        <w:rPr>
          <w:noProof/>
        </w:rPr>
        <w:t xml:space="preserve"> OCS </w:t>
      </w:r>
      <w:r>
        <w:rPr>
          <w:noProof/>
        </w:rPr>
        <w:t xml:space="preserve">subscribes to the </w:t>
      </w:r>
      <w:r w:rsidRPr="0038388A">
        <w:rPr>
          <w:noProof/>
        </w:rPr>
        <w:t xml:space="preserve">notifications of </w:t>
      </w:r>
      <w:ins w:id="4" w:author="huawei" w:date="2018-10-27T14:38:00Z">
        <w:r w:rsidR="00DF62EF">
          <w:rPr>
            <w:noProof/>
          </w:rPr>
          <w:t xml:space="preserve">change of UE </w:t>
        </w:r>
      </w:ins>
      <w:ins w:id="5" w:author="huawei" w:date="2018-10-27T14:39:00Z">
        <w:r w:rsidR="00DF62EF" w:rsidRPr="008F2DBD">
          <w:rPr>
            <w:lang w:bidi="ar-IQ"/>
          </w:rPr>
          <w:t xml:space="preserve">presence </w:t>
        </w:r>
        <w:r w:rsidR="00DF62EF">
          <w:rPr>
            <w:lang w:bidi="ar-IQ"/>
          </w:rPr>
          <w:t xml:space="preserve">status </w:t>
        </w:r>
        <w:r w:rsidR="00DF62EF" w:rsidRPr="008F2DBD">
          <w:rPr>
            <w:lang w:bidi="ar-IQ"/>
          </w:rPr>
          <w:t>in the PRA</w:t>
        </w:r>
        <w:r w:rsidR="00DF62EF">
          <w:rPr>
            <w:lang w:bidi="ar-IQ"/>
          </w:rPr>
          <w:t xml:space="preserve">(s) </w:t>
        </w:r>
      </w:ins>
      <w:del w:id="6" w:author="huawei" w:date="2018-10-27T14:38:00Z">
        <w:r w:rsidRPr="0038388A" w:rsidDel="00DF62EF">
          <w:rPr>
            <w:noProof/>
          </w:rPr>
          <w:delText>whether the UE is entering or leaving Presence Reporting Area (s)</w:delText>
        </w:r>
        <w:r w:rsidDel="00DF62EF">
          <w:rPr>
            <w:noProof/>
          </w:rPr>
          <w:delText xml:space="preserve"> </w:delText>
        </w:r>
      </w:del>
      <w:r w:rsidRPr="00BB6156">
        <w:rPr>
          <w:rFonts w:eastAsia="MS Mincho"/>
        </w:rPr>
        <w:t xml:space="preserve">through </w:t>
      </w:r>
      <w:r>
        <w:rPr>
          <w:noProof/>
        </w:rPr>
        <w:t>the Trigger-Type AVP.</w:t>
      </w:r>
      <w:ins w:id="7" w:author="huawei" w:date="2018-10-27T14:38:00Z">
        <w:r w:rsidR="00DF62EF" w:rsidRPr="00DF62EF">
          <w:rPr>
            <w:noProof/>
          </w:rPr>
          <w:t xml:space="preserve"> </w:t>
        </w:r>
      </w:ins>
      <w:ins w:id="8" w:author="huawei" w:date="2018-10-27T14:39:00Z">
        <w:r w:rsidR="00DF62EF">
          <w:rPr>
            <w:noProof/>
          </w:rPr>
          <w:t xml:space="preserve">UE </w:t>
        </w:r>
        <w:r w:rsidR="00DF62EF" w:rsidRPr="008F2DBD">
          <w:rPr>
            <w:lang w:bidi="ar-IQ"/>
          </w:rPr>
          <w:t xml:space="preserve">presence </w:t>
        </w:r>
        <w:r w:rsidR="00DF62EF">
          <w:rPr>
            <w:lang w:bidi="ar-IQ"/>
          </w:rPr>
          <w:t xml:space="preserve">status </w:t>
        </w:r>
        <w:r w:rsidR="00DF62EF" w:rsidRPr="008F2DBD">
          <w:rPr>
            <w:lang w:bidi="ar-IQ"/>
          </w:rPr>
          <w:t>in the PRA</w:t>
        </w:r>
        <w:r w:rsidR="00DF62EF">
          <w:rPr>
            <w:lang w:bidi="ar-IQ"/>
          </w:rPr>
          <w:t>(s)</w:t>
        </w:r>
      </w:ins>
      <w:ins w:id="9" w:author="huawei" w:date="2018-10-27T14:40:00Z">
        <w:r w:rsidR="00DF62EF">
          <w:rPr>
            <w:lang w:bidi="ar-IQ"/>
          </w:rPr>
          <w:t xml:space="preserve"> including </w:t>
        </w:r>
      </w:ins>
      <w:ins w:id="10" w:author="huawei" w:date="2018-10-27T14:38:00Z">
        <w:r w:rsidR="00DF62EF" w:rsidRPr="0038388A">
          <w:rPr>
            <w:noProof/>
          </w:rPr>
          <w:t>whether the UE is entering or leaving Presence Reporting Area (s)</w:t>
        </w:r>
      </w:ins>
      <w:ins w:id="11" w:author="huawei" w:date="2018-10-27T14:40:00Z">
        <w:r w:rsidR="00DF62EF" w:rsidRPr="008F2DBD">
          <w:rPr>
            <w:lang w:bidi="ar-IQ"/>
          </w:rPr>
          <w:t xml:space="preserve"> </w:t>
        </w:r>
        <w:r w:rsidR="00DF62EF">
          <w:t>and if the corresponding Presence Reporting Area(s) is set to inactive by the serving node</w:t>
        </w:r>
      </w:ins>
      <w:ins w:id="12" w:author="huawei" w:date="2018-10-27T14:50:00Z">
        <w:r w:rsidR="00F8484F">
          <w:t>.</w:t>
        </w:r>
      </w:ins>
    </w:p>
    <w:p w:rsidR="00E0131C" w:rsidRPr="0057490B" w:rsidRDefault="00E0131C" w:rsidP="00E0131C">
      <w:pPr>
        <w:rPr>
          <w:b/>
          <w:sz w:val="24"/>
          <w:lang w:eastAsia="zh-CN"/>
        </w:rPr>
      </w:pPr>
      <w:r w:rsidRPr="00E55B6F">
        <w:rPr>
          <w:noProof/>
        </w:rPr>
        <w:t xml:space="preserve">The </w:t>
      </w:r>
      <w:r>
        <w:rPr>
          <w:noProof/>
        </w:rPr>
        <w:t xml:space="preserve">OCS may </w:t>
      </w:r>
      <w:r w:rsidRPr="0038388A">
        <w:rPr>
          <w:noProof/>
        </w:rPr>
        <w:t>change t</w:t>
      </w:r>
      <w:r>
        <w:rPr>
          <w:noProof/>
        </w:rPr>
        <w:t>he</w:t>
      </w:r>
      <w:r w:rsidRPr="0038388A">
        <w:rPr>
          <w:noProof/>
        </w:rPr>
        <w:t xml:space="preserve"> notifications of whether the UE is entering or leaving Presence Reporting Area (s)</w:t>
      </w:r>
      <w:r>
        <w:rPr>
          <w:noProof/>
        </w:rPr>
        <w:t xml:space="preserve"> </w:t>
      </w:r>
      <w:r w:rsidRPr="00BB6156">
        <w:rPr>
          <w:rFonts w:eastAsia="MS Mincho"/>
        </w:rPr>
        <w:t>through</w:t>
      </w:r>
      <w:r>
        <w:rPr>
          <w:noProof/>
        </w:rPr>
        <w:t xml:space="preserve"> Trigger-Type AVP in a CCA, with </w:t>
      </w:r>
      <w:r>
        <w:rPr>
          <w:lang w:eastAsia="zh-CN"/>
        </w:rPr>
        <w:t xml:space="preserve">the </w:t>
      </w:r>
      <w:r w:rsidRPr="007C51CE">
        <w:t>Presence-Reporting-Area-Information AVP(s)</w:t>
      </w:r>
      <w:r>
        <w:t xml:space="preserve"> </w:t>
      </w:r>
      <w:r w:rsidRPr="006C085C">
        <w:rPr>
          <w:noProof/>
        </w:rPr>
        <w:t>to replace previous provided list</w:t>
      </w:r>
      <w:r>
        <w:rPr>
          <w:noProof/>
        </w:rPr>
        <w:t xml:space="preserve">. </w:t>
      </w:r>
    </w:p>
    <w:p w:rsidR="00E0131C" w:rsidRDefault="00E0131C" w:rsidP="00E0131C">
      <w:pPr>
        <w:rPr>
          <w:lang w:bidi="ar-IQ"/>
        </w:rPr>
      </w:pPr>
      <w:r w:rsidRPr="00E55B6F">
        <w:rPr>
          <w:noProof/>
        </w:rPr>
        <w:t xml:space="preserve">The </w:t>
      </w:r>
      <w:r>
        <w:rPr>
          <w:noProof/>
        </w:rPr>
        <w:t xml:space="preserve">OCS </w:t>
      </w:r>
      <w:r>
        <w:rPr>
          <w:rFonts w:hint="eastAsia"/>
          <w:lang w:eastAsia="zh-CN"/>
        </w:rPr>
        <w:t xml:space="preserve">may </w:t>
      </w:r>
      <w:r w:rsidRPr="00214A88">
        <w:t>unsubscribe to t</w:t>
      </w:r>
      <w:r>
        <w:rPr>
          <w:rFonts w:hint="eastAsia"/>
          <w:lang w:eastAsia="zh-CN"/>
        </w:rPr>
        <w:t>he c</w:t>
      </w:r>
      <w:r>
        <w:t>hange o</w:t>
      </w:r>
      <w:r>
        <w:rPr>
          <w:rFonts w:hint="eastAsia"/>
          <w:lang w:eastAsia="zh-CN"/>
        </w:rPr>
        <w:t>f</w:t>
      </w:r>
      <w:r w:rsidRPr="00214A88">
        <w:t xml:space="preserve"> UE presence in Presence Reporting Area</w:t>
      </w:r>
      <w:r>
        <w:rPr>
          <w:rFonts w:hint="eastAsia"/>
          <w:lang w:eastAsia="zh-CN"/>
        </w:rPr>
        <w:t xml:space="preserve"> </w:t>
      </w:r>
      <w:r w:rsidRPr="00BB6156">
        <w:rPr>
          <w:rFonts w:eastAsia="MS Mincho"/>
        </w:rPr>
        <w:t>through</w:t>
      </w:r>
      <w:r>
        <w:t xml:space="preserve"> Trigger-Type AVP in a CCA without the value of </w:t>
      </w:r>
      <w:r w:rsidRPr="004B49F1">
        <w:t>CHANGE</w:t>
      </w:r>
      <w:r w:rsidRPr="004B49F1">
        <w:rPr>
          <w:rFonts w:hint="eastAsia"/>
          <w:lang w:eastAsia="zh-CN"/>
        </w:rPr>
        <w:t>_</w:t>
      </w:r>
      <w:r w:rsidRPr="004B49F1">
        <w:t>OF</w:t>
      </w:r>
      <w:r w:rsidRPr="004B49F1">
        <w:rPr>
          <w:rFonts w:hint="eastAsia"/>
          <w:lang w:eastAsia="zh-CN"/>
        </w:rPr>
        <w:t>_</w:t>
      </w:r>
      <w:r w:rsidRPr="004B49F1">
        <w:t>UE</w:t>
      </w:r>
      <w:r w:rsidRPr="004B49F1">
        <w:rPr>
          <w:rFonts w:hint="eastAsia"/>
          <w:lang w:eastAsia="zh-CN"/>
        </w:rPr>
        <w:t>_</w:t>
      </w:r>
      <w:r w:rsidRPr="004B49F1">
        <w:t>PRESENCE</w:t>
      </w:r>
      <w:r w:rsidRPr="004B49F1">
        <w:rPr>
          <w:rFonts w:hint="eastAsia"/>
          <w:lang w:eastAsia="zh-CN"/>
        </w:rPr>
        <w:t>_</w:t>
      </w:r>
      <w:r w:rsidRPr="004B49F1">
        <w:t>IN</w:t>
      </w:r>
      <w:r w:rsidRPr="004B49F1">
        <w:rPr>
          <w:rFonts w:hint="eastAsia"/>
          <w:lang w:eastAsia="zh-CN"/>
        </w:rPr>
        <w:t>_PRESENCE_REPORTING_</w:t>
      </w:r>
      <w:r w:rsidRPr="004B49F1">
        <w:t>AREA</w:t>
      </w:r>
      <w:r w:rsidRPr="004B49F1">
        <w:rPr>
          <w:rFonts w:hint="eastAsia"/>
          <w:lang w:eastAsia="zh-CN"/>
        </w:rPr>
        <w:t>_REPORT</w:t>
      </w:r>
      <w:r>
        <w:t xml:space="preserve"> (73)</w:t>
      </w:r>
      <w:r w:rsidRPr="00214A88">
        <w:t>, if</w:t>
      </w:r>
      <w:r>
        <w:t xml:space="preserve"> it has been provided in the previous CCA.</w:t>
      </w:r>
    </w:p>
    <w:p w:rsidR="00E0131C" w:rsidRDefault="00E0131C" w:rsidP="00E0131C">
      <w:pPr>
        <w:rPr>
          <w:lang w:bidi="ar-IQ"/>
        </w:rPr>
      </w:pPr>
      <w:del w:id="13" w:author="huawei" w:date="2018-10-25T17:01:00Z">
        <w:r w:rsidRPr="008F2DBD" w:rsidDel="00E0131C">
          <w:rPr>
            <w:lang w:bidi="ar-IQ"/>
          </w:rPr>
          <w:delText>When subscribed, t</w:delText>
        </w:r>
      </w:del>
      <w:ins w:id="14" w:author="huawei" w:date="2018-10-25T17:01:00Z">
        <w:r>
          <w:rPr>
            <w:lang w:bidi="ar-IQ"/>
          </w:rPr>
          <w:t>T</w:t>
        </w:r>
      </w:ins>
      <w:r w:rsidRPr="008F2DBD">
        <w:rPr>
          <w:lang w:bidi="ar-IQ"/>
        </w:rPr>
        <w:t xml:space="preserve">he UE presence </w:t>
      </w:r>
      <w:ins w:id="15" w:author="huawei" w:date="2018-10-27T14:36:00Z">
        <w:r w:rsidR="00DF62EF" w:rsidRPr="008F2DBD">
          <w:rPr>
            <w:lang w:bidi="ar-IQ"/>
          </w:rPr>
          <w:t xml:space="preserve">initial </w:t>
        </w:r>
      </w:ins>
      <w:r w:rsidRPr="008F2DBD">
        <w:rPr>
          <w:lang w:bidi="ar-IQ"/>
        </w:rPr>
        <w:t>status in the PRA</w:t>
      </w:r>
      <w:r>
        <w:rPr>
          <w:lang w:bidi="ar-IQ"/>
        </w:rPr>
        <w:t>(s)</w:t>
      </w:r>
      <w:r w:rsidRPr="008F2DBD">
        <w:rPr>
          <w:lang w:bidi="ar-IQ"/>
        </w:rPr>
        <w:t xml:space="preserve"> at the time of the subscription</w:t>
      </w:r>
      <w:del w:id="16" w:author="huawei" w:date="2018-10-27T14:40:00Z">
        <w:r w:rsidRPr="008F2DBD" w:rsidDel="00DF62EF">
          <w:rPr>
            <w:lang w:bidi="ar-IQ"/>
          </w:rPr>
          <w:delText xml:space="preserve">, </w:delText>
        </w:r>
        <w:r w:rsidDel="00DF62EF">
          <w:delText>and if the corresponding Presence Reporting Area(s) is set to inactive by the serving node</w:delText>
        </w:r>
      </w:del>
      <w:r w:rsidRPr="008F2DBD">
        <w:rPr>
          <w:lang w:bidi="ar-IQ"/>
        </w:rPr>
        <w:t xml:space="preserve"> shall be reported by the P-GW to the OCS for online charging, and by the S-GW</w:t>
      </w:r>
      <w:r>
        <w:rPr>
          <w:lang w:bidi="ar-IQ"/>
        </w:rPr>
        <w:t xml:space="preserve"> and</w:t>
      </w:r>
      <w:r w:rsidRPr="008F2DBD">
        <w:rPr>
          <w:lang w:bidi="ar-IQ"/>
        </w:rPr>
        <w:t xml:space="preserve"> P-GW for offline charging</w:t>
      </w:r>
      <w:ins w:id="17" w:author="huawei" w:date="2018-10-25T16:59:00Z">
        <w:r>
          <w:rPr>
            <w:lang w:bidi="ar-IQ"/>
          </w:rPr>
          <w:t xml:space="preserve"> once upon the subscription is </w:t>
        </w:r>
      </w:ins>
      <w:ins w:id="18" w:author="huawei" w:date="2018-10-25T17:00:00Z">
        <w:r>
          <w:t>activated</w:t>
        </w:r>
      </w:ins>
      <w:r w:rsidRPr="008F2DBD">
        <w:rPr>
          <w:lang w:bidi="ar-IQ"/>
        </w:rPr>
        <w:t xml:space="preserve">. </w:t>
      </w:r>
      <w:r>
        <w:rPr>
          <w:lang w:bidi="ar-IQ"/>
        </w:rPr>
        <w:t>S</w:t>
      </w:r>
      <w:r w:rsidRPr="008F2DBD">
        <w:rPr>
          <w:lang w:bidi="ar-IQ"/>
        </w:rPr>
        <w:t>ubsequently</w:t>
      </w:r>
      <w:r>
        <w:rPr>
          <w:lang w:bidi="ar-IQ"/>
        </w:rPr>
        <w:t>,</w:t>
      </w:r>
      <w:r w:rsidRPr="008F2DBD">
        <w:rPr>
          <w:lang w:bidi="ar-IQ"/>
        </w:rPr>
        <w:t xml:space="preserve"> whether the UE enters or leaves the PRA(s), shall be reported by the P-GW to the OCS for online charging, and by the S-GW</w:t>
      </w:r>
      <w:r>
        <w:rPr>
          <w:lang w:bidi="ar-IQ"/>
        </w:rPr>
        <w:t xml:space="preserve"> and</w:t>
      </w:r>
      <w:r w:rsidRPr="008F2DBD">
        <w:rPr>
          <w:lang w:bidi="ar-IQ"/>
        </w:rPr>
        <w:t xml:space="preserve"> P-GW for offline charging.</w:t>
      </w:r>
    </w:p>
    <w:p w:rsidR="00E0131C" w:rsidRPr="008F2DBD" w:rsidRDefault="00E0131C" w:rsidP="00E0131C">
      <w:pPr>
        <w:rPr>
          <w:lang w:bidi="ar-IQ"/>
        </w:rPr>
      </w:pPr>
      <w:r>
        <w:t>When a PRA set i.e. PRA Identifier was subscribed to, the PRA Identifier of the PRA set, along with the individual PRA Identifier(s) belonging to the PRA set and indication(s) of whether the UE is inside or outside the individual Presence Reporting Area(s) are reported to the OCS.</w:t>
      </w:r>
    </w:p>
    <w:p w:rsidR="00E0131C" w:rsidRDefault="00E0131C" w:rsidP="00E0131C">
      <w:r w:rsidRPr="008F2DBD">
        <w:rPr>
          <w:lang w:bidi="ar-IQ"/>
        </w:rPr>
        <w:t>For offline charging, the initial status of UE presence in the PRA</w:t>
      </w:r>
      <w:r>
        <w:rPr>
          <w:lang w:bidi="ar-IQ"/>
        </w:rPr>
        <w:t>(s)</w:t>
      </w:r>
      <w:r w:rsidRPr="008F2DBD">
        <w:rPr>
          <w:lang w:bidi="ar-IQ"/>
        </w:rPr>
        <w:t xml:space="preserve"> shall be captured in current counts and reported on first charging event. </w:t>
      </w:r>
      <w:r w:rsidRPr="008F2DBD">
        <w:t>For online charging, this initial status shall be reported</w:t>
      </w:r>
      <w:r w:rsidRPr="008F2DBD">
        <w:rPr>
          <w:color w:val="1F497D"/>
        </w:rPr>
        <w:t xml:space="preserve"> </w:t>
      </w:r>
      <w:r w:rsidRPr="00AC6C2D">
        <w:t>when received by the PCEF if quota have already been requested for the service usage, otherwise this initial status shall be reported on</w:t>
      </w:r>
      <w:r w:rsidRPr="008F2DBD">
        <w:rPr>
          <w:color w:val="1F497D"/>
        </w:rPr>
        <w:t xml:space="preserve"> </w:t>
      </w:r>
      <w:r w:rsidRPr="008F2DBD">
        <w:t>the first quota request.</w:t>
      </w:r>
    </w:p>
    <w:p w:rsidR="00E0131C" w:rsidRDefault="00E0131C" w:rsidP="00E0131C">
      <w:pPr>
        <w:rPr>
          <w:lang w:bidi="ar-IQ"/>
        </w:rPr>
      </w:pPr>
      <w:r>
        <w:t xml:space="preserve">For PRA(s) </w:t>
      </w:r>
      <w:r>
        <w:rPr>
          <w:lang w:bidi="ar-IQ"/>
        </w:rPr>
        <w:t>subscribed-to by the OCS, the</w:t>
      </w:r>
      <w:r>
        <w:t xml:space="preserve"> </w:t>
      </w:r>
      <w:r w:rsidRPr="008F2DBD">
        <w:rPr>
          <w:lang w:bidi="ar-IQ"/>
        </w:rPr>
        <w:t>PRA</w:t>
      </w:r>
      <w:r>
        <w:rPr>
          <w:lang w:bidi="ar-IQ"/>
        </w:rPr>
        <w:t xml:space="preserve">(s) and their </w:t>
      </w:r>
      <w:r w:rsidRPr="008F2DBD">
        <w:rPr>
          <w:lang w:bidi="ar-IQ"/>
        </w:rPr>
        <w:t xml:space="preserve">UE presence </w:t>
      </w:r>
      <w:r>
        <w:rPr>
          <w:lang w:bidi="ar-IQ"/>
        </w:rPr>
        <w:t>status(es) which are reported to OCS are captured in offline charging from P-GW, with an indication for each PRA, the PRA was subscribed-to by OCS.</w:t>
      </w:r>
    </w:p>
    <w:p w:rsidR="00E0131C" w:rsidRDefault="00E0131C" w:rsidP="00E0131C">
      <w:pPr>
        <w:rPr>
          <w:lang w:bidi="ar-IQ"/>
        </w:rPr>
      </w:pPr>
      <w:r>
        <w:t xml:space="preserve">For PRA(s) </w:t>
      </w:r>
      <w:r>
        <w:rPr>
          <w:lang w:bidi="ar-IQ"/>
        </w:rPr>
        <w:t>subscribed-to by the PCRF, the</w:t>
      </w:r>
      <w:r>
        <w:t xml:space="preserve"> </w:t>
      </w:r>
      <w:r w:rsidRPr="008F2DBD">
        <w:rPr>
          <w:lang w:bidi="ar-IQ"/>
        </w:rPr>
        <w:t>PRA</w:t>
      </w:r>
      <w:r>
        <w:rPr>
          <w:lang w:bidi="ar-IQ"/>
        </w:rPr>
        <w:t xml:space="preserve">(s) and their </w:t>
      </w:r>
      <w:r w:rsidRPr="008F2DBD">
        <w:rPr>
          <w:lang w:bidi="ar-IQ"/>
        </w:rPr>
        <w:t xml:space="preserve">UE presence </w:t>
      </w:r>
      <w:r>
        <w:rPr>
          <w:lang w:bidi="ar-IQ"/>
        </w:rPr>
        <w:t>status(es) which are reported to PCRF are captured in offline charging from P-GW, with an indication for each PRA, the PRA was subscribed-to by PCRF.</w:t>
      </w:r>
    </w:p>
    <w:p w:rsidR="001E41F3" w:rsidRDefault="00E0131C" w:rsidP="00E0131C">
      <w:pPr>
        <w:rPr>
          <w:lang w:bidi="ar-IQ"/>
        </w:rPr>
      </w:pPr>
      <w:r>
        <w:rPr>
          <w:lang w:bidi="ar-IQ"/>
        </w:rPr>
        <w:t>In the S-GW the</w:t>
      </w:r>
      <w:r>
        <w:t xml:space="preserve"> </w:t>
      </w:r>
      <w:r w:rsidRPr="008F2DBD">
        <w:rPr>
          <w:lang w:bidi="ar-IQ"/>
        </w:rPr>
        <w:t>PRA</w:t>
      </w:r>
      <w:r>
        <w:rPr>
          <w:lang w:bidi="ar-IQ"/>
        </w:rPr>
        <w:t xml:space="preserve">(s) and their </w:t>
      </w:r>
      <w:r w:rsidRPr="008F2DBD">
        <w:rPr>
          <w:lang w:bidi="ar-IQ"/>
        </w:rPr>
        <w:t xml:space="preserve">UE presence </w:t>
      </w:r>
      <w:r>
        <w:rPr>
          <w:lang w:bidi="ar-IQ"/>
        </w:rPr>
        <w:t xml:space="preserve">status(es) are captured in offline charging without any differentiation between OCS and PCRF subscription, since the S-GW is unaware about this difference.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760E" w:rsidRPr="00A87ADE" w:rsidTr="003E7E60">
        <w:tc>
          <w:tcPr>
            <w:tcW w:w="9639" w:type="dxa"/>
            <w:tcBorders>
              <w:top w:val="single" w:sz="4" w:space="0" w:color="auto"/>
              <w:left w:val="single" w:sz="4" w:space="0" w:color="auto"/>
              <w:bottom w:val="single" w:sz="4" w:space="0" w:color="auto"/>
              <w:right w:val="single" w:sz="4" w:space="0" w:color="auto"/>
            </w:tcBorders>
            <w:shd w:val="clear" w:color="auto" w:fill="FFFFCC"/>
          </w:tcPr>
          <w:p w:rsidR="00FF760E" w:rsidRPr="00A87ADE" w:rsidRDefault="00FF760E" w:rsidP="003E7E60">
            <w:pPr>
              <w:jc w:val="center"/>
              <w:rPr>
                <w:rFonts w:ascii="Arial" w:hAnsi="Arial" w:cs="Arial"/>
                <w:b/>
                <w:bCs/>
                <w:sz w:val="28"/>
                <w:szCs w:val="28"/>
                <w:lang w:val="en-US"/>
              </w:rPr>
            </w:pPr>
            <w:r>
              <w:rPr>
                <w:rFonts w:ascii="Arial" w:hAnsi="Arial" w:cs="Arial"/>
                <w:b/>
                <w:bCs/>
                <w:sz w:val="28"/>
                <w:szCs w:val="28"/>
                <w:lang w:val="en-US"/>
              </w:rPr>
              <w:t xml:space="preserve">End of </w:t>
            </w:r>
            <w:r w:rsidRPr="00A87ADE">
              <w:rPr>
                <w:rFonts w:ascii="Arial" w:hAnsi="Arial" w:cs="Arial"/>
                <w:b/>
                <w:bCs/>
                <w:sz w:val="28"/>
                <w:szCs w:val="28"/>
                <w:lang w:val="en-US"/>
              </w:rPr>
              <w:t>change</w:t>
            </w:r>
          </w:p>
        </w:tc>
      </w:tr>
    </w:tbl>
    <w:p w:rsidR="00FF760E" w:rsidRDefault="00FF760E" w:rsidP="00E0131C">
      <w:pPr>
        <w:rPr>
          <w:noProof/>
        </w:rPr>
      </w:pPr>
    </w:p>
    <w:sectPr w:rsidR="00FF760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BA1" w:rsidRDefault="002E3BA1">
      <w:r>
        <w:separator/>
      </w:r>
    </w:p>
  </w:endnote>
  <w:endnote w:type="continuationSeparator" w:id="0">
    <w:p w:rsidR="002E3BA1" w:rsidRDefault="002E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BA1" w:rsidRDefault="002E3BA1">
      <w:r>
        <w:separator/>
      </w:r>
    </w:p>
  </w:footnote>
  <w:footnote w:type="continuationSeparator" w:id="0">
    <w:p w:rsidR="002E3BA1" w:rsidRDefault="002E3B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84"/>
    <w:rsid w:val="000C6598"/>
    <w:rsid w:val="000D4CE8"/>
    <w:rsid w:val="001144CE"/>
    <w:rsid w:val="001175AD"/>
    <w:rsid w:val="00145D43"/>
    <w:rsid w:val="00192C46"/>
    <w:rsid w:val="001A08B3"/>
    <w:rsid w:val="001A7B60"/>
    <w:rsid w:val="001B52F0"/>
    <w:rsid w:val="001B7A65"/>
    <w:rsid w:val="001D1A3D"/>
    <w:rsid w:val="001E41F3"/>
    <w:rsid w:val="0026004D"/>
    <w:rsid w:val="002633B7"/>
    <w:rsid w:val="002640DD"/>
    <w:rsid w:val="00275D12"/>
    <w:rsid w:val="00284FEB"/>
    <w:rsid w:val="002860C4"/>
    <w:rsid w:val="002B5741"/>
    <w:rsid w:val="002E3BA1"/>
    <w:rsid w:val="00305409"/>
    <w:rsid w:val="00345D8B"/>
    <w:rsid w:val="003609EF"/>
    <w:rsid w:val="0036231A"/>
    <w:rsid w:val="00374DD4"/>
    <w:rsid w:val="003923D2"/>
    <w:rsid w:val="003E1A36"/>
    <w:rsid w:val="00410371"/>
    <w:rsid w:val="004242F1"/>
    <w:rsid w:val="00480360"/>
    <w:rsid w:val="004B75B7"/>
    <w:rsid w:val="0051580D"/>
    <w:rsid w:val="00547111"/>
    <w:rsid w:val="00592D74"/>
    <w:rsid w:val="005A64E8"/>
    <w:rsid w:val="005E2C44"/>
    <w:rsid w:val="00621188"/>
    <w:rsid w:val="006257ED"/>
    <w:rsid w:val="00695808"/>
    <w:rsid w:val="006B46FB"/>
    <w:rsid w:val="006E21FB"/>
    <w:rsid w:val="007728ED"/>
    <w:rsid w:val="00792342"/>
    <w:rsid w:val="007977A8"/>
    <w:rsid w:val="007A0E8A"/>
    <w:rsid w:val="007B512A"/>
    <w:rsid w:val="007C2097"/>
    <w:rsid w:val="007D6A07"/>
    <w:rsid w:val="007F7259"/>
    <w:rsid w:val="008040A8"/>
    <w:rsid w:val="008279FA"/>
    <w:rsid w:val="00832867"/>
    <w:rsid w:val="008626E7"/>
    <w:rsid w:val="00870EE7"/>
    <w:rsid w:val="008A45A6"/>
    <w:rsid w:val="008F686C"/>
    <w:rsid w:val="009148DE"/>
    <w:rsid w:val="00920A5D"/>
    <w:rsid w:val="009777D9"/>
    <w:rsid w:val="00991B88"/>
    <w:rsid w:val="009A5753"/>
    <w:rsid w:val="009A579D"/>
    <w:rsid w:val="009E3297"/>
    <w:rsid w:val="009F734F"/>
    <w:rsid w:val="00A246B6"/>
    <w:rsid w:val="00A47E70"/>
    <w:rsid w:val="00A50CF0"/>
    <w:rsid w:val="00A70862"/>
    <w:rsid w:val="00A7671C"/>
    <w:rsid w:val="00A855AB"/>
    <w:rsid w:val="00AA2CBC"/>
    <w:rsid w:val="00AC5820"/>
    <w:rsid w:val="00AD1CD8"/>
    <w:rsid w:val="00B258BB"/>
    <w:rsid w:val="00B50617"/>
    <w:rsid w:val="00B67B97"/>
    <w:rsid w:val="00B968C8"/>
    <w:rsid w:val="00BA3EC5"/>
    <w:rsid w:val="00BA51D9"/>
    <w:rsid w:val="00BB5DFC"/>
    <w:rsid w:val="00BD279D"/>
    <w:rsid w:val="00BD6BB8"/>
    <w:rsid w:val="00C66BA2"/>
    <w:rsid w:val="00C95985"/>
    <w:rsid w:val="00CC5026"/>
    <w:rsid w:val="00CC68D0"/>
    <w:rsid w:val="00CF54C8"/>
    <w:rsid w:val="00D03F9A"/>
    <w:rsid w:val="00D06D51"/>
    <w:rsid w:val="00D24991"/>
    <w:rsid w:val="00D50255"/>
    <w:rsid w:val="00DE31AC"/>
    <w:rsid w:val="00DE34CF"/>
    <w:rsid w:val="00DF62EF"/>
    <w:rsid w:val="00E0131C"/>
    <w:rsid w:val="00E12A9D"/>
    <w:rsid w:val="00E13F3D"/>
    <w:rsid w:val="00E34898"/>
    <w:rsid w:val="00EB09B7"/>
    <w:rsid w:val="00EB221D"/>
    <w:rsid w:val="00EE7D7C"/>
    <w:rsid w:val="00F25D98"/>
    <w:rsid w:val="00F300FB"/>
    <w:rsid w:val="00F8484F"/>
    <w:rsid w:val="00FA082A"/>
    <w:rsid w:val="00FB6386"/>
    <w:rsid w:val="00FF76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246B07"/>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E4,RFQ3,4,H4-Heading 4,a.,Heading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0131C"/>
    <w:rPr>
      <w:rFonts w:ascii="Times New Roman" w:hAnsi="Times New Roman"/>
      <w:lang w:val="en-GB" w:eastAsia="en-US"/>
    </w:rPr>
  </w:style>
  <w:style w:type="character" w:customStyle="1" w:styleId="40">
    <w:name w:val="标题 4 字符"/>
    <w:aliases w:val="H4 字符,h4 字符,E4 字符,RFQ3 字符,4 字符,H4-Heading 4 字符,a. 字符,Heading4 字符"/>
    <w:link w:val="4"/>
    <w:rsid w:val="00E013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B9B35-D32E-438F-AB09-A33629139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806</Words>
  <Characters>4599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2018-10-27T06:43:00Z</dcterms:created>
  <dcterms:modified xsi:type="dcterms:W3CDTF">2018-11-02T09:10:00Z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(3)iaxoAsWDLiSEmDylKfUw76vYEerNiKXeOoETUCoi46SjH8hwE48xzqPUDEGT2/JP1qEGCwTC
jiZJkLUmcY/DJj4RJoN+BOSQbQ1NzXeX320LrNmPZlAyOegUxD3VP58qCabWsz5MBx9W/B4L
7kc+l2VqWbV2BquJgLe7V8WBTgu4T3qOqsTh67Gs+R3RxKY5ZeYB9McLHLM05WfetSsM1O1u
3kiVnSMSHQzg8iWutO</vt:lpwstr>
  </property>
  <property fmtid="{D5CDD505-2E9C-101B-9397-08002B2CF9AE}" pid="22" name="_2015_ms_pID_7253431">
    <vt:lpwstr>EOsxk5RnJYKWQPPaoZXIgycEsZQ8MG8mMBASdygJ9NfccQfwFT3qMN
YoYqXvkff2qCf0MBPRMxf805h6RQgscCThDlnE/GJyTBW4os4Q+sv2MU6oY+vZMpCDKI5iaa
Kfbz+Dp+H/dvvL6UcMp4IiOKI7T8qAFZVXwfrW3NNQfdvaex0kvMUrXFGdTS3wBqy8sjyI5I
bH5g5gdzvI6fOZD1BsO+lfoYV42DzyeFgTdH</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1541139373</vt:lpwstr>
  </property>
</Properties>
</file>